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121C0" w14:textId="25353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7E70">
        <w:fldChar w:fldCharType="begin"/>
      </w:r>
      <w:r w:rsidR="00FF7E70">
        <w:instrText xml:space="preserve"> DOCPROPERTY  TSG/WGRef  \* MERGEFORMAT </w:instrText>
      </w:r>
      <w:r w:rsidR="00FF7E70">
        <w:fldChar w:fldCharType="separate"/>
      </w:r>
      <w:r w:rsidR="00345D8B">
        <w:rPr>
          <w:b/>
          <w:noProof/>
          <w:sz w:val="24"/>
        </w:rPr>
        <w:t>SA5</w:t>
      </w:r>
      <w:r w:rsidR="00FF7E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7E70">
        <w:fldChar w:fldCharType="begin"/>
      </w:r>
      <w:r w:rsidR="00FF7E70">
        <w:instrText xml:space="preserve"> DOCPROPERTY  MtgSeq  \* MERGEFORMAT </w:instrText>
      </w:r>
      <w:r w:rsidR="00FF7E70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FF7E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AB47B7">
        <w:rPr>
          <w:b/>
          <w:i/>
          <w:noProof/>
          <w:sz w:val="28"/>
        </w:rPr>
        <w:t>1</w:t>
      </w:r>
      <w:r w:rsidR="00FF7E70">
        <w:rPr>
          <w:b/>
          <w:i/>
          <w:noProof/>
          <w:sz w:val="28"/>
        </w:rPr>
        <w:t>204</w:t>
      </w:r>
      <w:bookmarkStart w:id="0" w:name="_GoBack"/>
      <w:bookmarkEnd w:id="0"/>
    </w:p>
    <w:p w14:paraId="06289F37" w14:textId="77777777" w:rsidR="001E41F3" w:rsidRDefault="00FF7E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9C74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0BA0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A5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239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C0C0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10D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6E545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FAD3F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B4091" w14:textId="2B2D30E4" w:rsidR="001E41F3" w:rsidRPr="00410371" w:rsidRDefault="00940A48" w:rsidP="00940A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0A48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198A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3E4144" w14:textId="3DDAC70B" w:rsidR="001E41F3" w:rsidRPr="00410371" w:rsidRDefault="00FF7E70" w:rsidP="00547111">
            <w:pPr>
              <w:pStyle w:val="CRCoverPage"/>
              <w:spacing w:after="0"/>
              <w:rPr>
                <w:noProof/>
              </w:rPr>
            </w:pPr>
            <w:r w:rsidRPr="00FF7E70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345A87C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178801" w14:textId="06F63D1E" w:rsidR="001E41F3" w:rsidRPr="00410371" w:rsidRDefault="00F84CCD" w:rsidP="00940A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1C956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34357" w14:textId="0DC72948" w:rsidR="001E41F3" w:rsidRPr="00410371" w:rsidRDefault="00797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42F2">
              <w:rPr>
                <w:b/>
                <w:noProof/>
                <w:sz w:val="28"/>
              </w:rPr>
              <w:t>15.</w:t>
            </w:r>
            <w:r w:rsidR="00B802A3">
              <w:rPr>
                <w:b/>
                <w:noProof/>
                <w:sz w:val="28"/>
              </w:rPr>
              <w:t>1</w:t>
            </w:r>
            <w:r w:rsidRPr="00D042F2">
              <w:rPr>
                <w:b/>
                <w:noProof/>
                <w:sz w:val="28"/>
              </w:rPr>
              <w:t>.</w:t>
            </w:r>
            <w:r w:rsidR="00B802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3B4F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9D69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713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B01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1D0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38FCFF" w14:textId="77777777" w:rsidTr="00547111">
        <w:tc>
          <w:tcPr>
            <w:tcW w:w="9641" w:type="dxa"/>
            <w:gridSpan w:val="9"/>
          </w:tcPr>
          <w:p w14:paraId="4D578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E8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0B0911" w14:textId="77777777" w:rsidTr="00A7671C">
        <w:tc>
          <w:tcPr>
            <w:tcW w:w="2835" w:type="dxa"/>
          </w:tcPr>
          <w:p w14:paraId="1240CF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5B87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6BA9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AC5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B0A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9FE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70ED0" w14:textId="7F2B78A9" w:rsidR="00F25D98" w:rsidRDefault="00940A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702D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57089" w14:textId="7E82E8D7" w:rsidR="00F25D98" w:rsidRDefault="00940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67AE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EBC88" w14:textId="77777777" w:rsidTr="00547111">
        <w:tc>
          <w:tcPr>
            <w:tcW w:w="9640" w:type="dxa"/>
            <w:gridSpan w:val="11"/>
          </w:tcPr>
          <w:p w14:paraId="618E6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EEE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38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80718" w14:textId="2C1E67F8" w:rsidR="001E41F3" w:rsidRDefault="00312E92" w:rsidP="00312E92">
            <w:pPr>
              <w:pStyle w:val="CRCoverPage"/>
              <w:spacing w:after="0"/>
              <w:rPr>
                <w:noProof/>
              </w:rPr>
            </w:pPr>
            <w:r>
              <w:t xml:space="preserve">Correction of </w:t>
            </w:r>
            <w:r w:rsidR="00DF2EEF">
              <w:t>reference</w:t>
            </w:r>
            <w:r>
              <w:t>s</w:t>
            </w:r>
          </w:p>
        </w:tc>
      </w:tr>
      <w:tr w:rsidR="001E41F3" w14:paraId="7FCD7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C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A2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96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6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168857" w14:textId="7874AF7A" w:rsidR="001E41F3" w:rsidRDefault="00F84C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E1EF9">
              <w:fldChar w:fldCharType="begin"/>
            </w:r>
            <w:r w:rsidR="005E1EF9">
              <w:instrText xml:space="preserve"> DOCPROPERTY  SourceIfWg  \* MERGEFORMAT </w:instrText>
            </w:r>
            <w:r w:rsidR="005E1EF9">
              <w:fldChar w:fldCharType="end"/>
            </w:r>
          </w:p>
        </w:tc>
      </w:tr>
      <w:tr w:rsidR="001E41F3" w14:paraId="0E99E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B9D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A826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E0D03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E06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3B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97E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C0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ED69" w14:textId="3CD11EC5" w:rsidR="001E41F3" w:rsidRDefault="005E1EF9">
            <w:pPr>
              <w:pStyle w:val="CRCoverPage"/>
              <w:spacing w:after="0"/>
              <w:ind w:left="100"/>
              <w:rPr>
                <w:noProof/>
              </w:rPr>
            </w:pPr>
            <w:r>
              <w:t>NET</w:t>
            </w:r>
            <w:r w:rsidR="00F84CCD">
              <w:t>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88395F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1CB6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8ED540" w14:textId="4713BC9D" w:rsidR="001E41F3" w:rsidRDefault="00FF7E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40A48">
              <w:rPr>
                <w:noProof/>
              </w:rPr>
              <w:t>2018-</w:t>
            </w:r>
            <w:r w:rsidR="00B802A3">
              <w:rPr>
                <w:noProof/>
              </w:rPr>
              <w:t>01-</w:t>
            </w:r>
            <w:r>
              <w:rPr>
                <w:noProof/>
              </w:rPr>
              <w:t>1</w:t>
            </w:r>
            <w:r w:rsidR="00940A4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1B5F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E491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2B9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52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49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E8A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D2E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612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479CE" w14:textId="793AB418" w:rsidR="001E41F3" w:rsidRDefault="00F23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B1AF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6D3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E20B6D" w14:textId="35A88D8A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F59C7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FD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D0B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B22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9FBE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F961FC" w14:textId="77777777" w:rsidTr="00547111">
        <w:tc>
          <w:tcPr>
            <w:tcW w:w="1843" w:type="dxa"/>
          </w:tcPr>
          <w:p w14:paraId="52463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75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5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0A9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EE37" w14:textId="25BBDFB3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contains </w:t>
            </w:r>
            <w:r w:rsidR="00262EC1">
              <w:rPr>
                <w:noProof/>
              </w:rPr>
              <w:t>a non-valid reference</w:t>
            </w:r>
            <w:r w:rsidR="00F23892">
              <w:rPr>
                <w:noProof/>
              </w:rPr>
              <w:t xml:space="preserve">. </w:t>
            </w:r>
            <w:r w:rsidR="00DF2EEF">
              <w:rPr>
                <w:noProof/>
              </w:rPr>
              <w:t>A</w:t>
            </w:r>
            <w:r w:rsidR="00262EC1">
              <w:rPr>
                <w:noProof/>
              </w:rPr>
              <w:t xml:space="preserve"> valid reference is missing</w:t>
            </w:r>
            <w:r w:rsidR="00DF2EEF">
              <w:rPr>
                <w:noProof/>
              </w:rPr>
              <w:t xml:space="preserve">. </w:t>
            </w:r>
          </w:p>
        </w:tc>
      </w:tr>
      <w:tr w:rsidR="001E41F3" w14:paraId="0D01E9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F2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E3B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F9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4E6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AE0D2" w14:textId="0F121781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8908754"/>
            <w:r>
              <w:rPr>
                <w:noProof/>
              </w:rPr>
              <w:t>Implement correction</w:t>
            </w:r>
            <w:bookmarkEnd w:id="3"/>
            <w:r w:rsidR="00F23892">
              <w:rPr>
                <w:noProof/>
              </w:rPr>
              <w:t xml:space="preserve">s </w:t>
            </w:r>
          </w:p>
        </w:tc>
      </w:tr>
      <w:tr w:rsidR="001E41F3" w14:paraId="22E64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6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37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7AD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C8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E95F0" w14:textId="6428A469" w:rsidR="001E41F3" w:rsidRDefault="00940A48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28908734"/>
            <w:r>
              <w:rPr>
                <w:noProof/>
              </w:rPr>
              <w:t>Specification will contain a</w:t>
            </w:r>
            <w:bookmarkEnd w:id="4"/>
            <w:r>
              <w:rPr>
                <w:noProof/>
              </w:rPr>
              <w:t xml:space="preserve"> reference which is not </w:t>
            </w:r>
            <w:r w:rsidR="00096003">
              <w:rPr>
                <w:noProof/>
              </w:rPr>
              <w:t>valid and not used. Reference to UML definition is missing.</w:t>
            </w:r>
          </w:p>
        </w:tc>
      </w:tr>
      <w:tr w:rsidR="001E41F3" w14:paraId="680E75CF" w14:textId="77777777" w:rsidTr="00547111">
        <w:tc>
          <w:tcPr>
            <w:tcW w:w="2694" w:type="dxa"/>
            <w:gridSpan w:val="2"/>
          </w:tcPr>
          <w:p w14:paraId="7CC440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53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BE8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A79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625FB" w14:textId="3C0ADEB5" w:rsidR="001E41F3" w:rsidRDefault="00312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2, 4.2.1.1</w:t>
            </w:r>
          </w:p>
        </w:tc>
      </w:tr>
      <w:tr w:rsidR="001E41F3" w14:paraId="4EDBC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3DF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A9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63E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F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34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AAB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D00D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907D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5D7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40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AC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BCA0E" w14:textId="1166E83F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33D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182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547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0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E26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B09FA" w14:textId="33E872A8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FAB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1D4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BCF9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A1E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43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F805A" w14:textId="77837297" w:rsidR="001E41F3" w:rsidRDefault="00940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FBB1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057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0A8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0F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E4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140CD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2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E03C8" w14:textId="281801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3E41C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6DE0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EAC67" w14:textId="77777777" w:rsidR="00940A48" w:rsidRDefault="00940A48" w:rsidP="00940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bookmarkStart w:id="5" w:name="_Toc524616082"/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21D6925B" w14:textId="77777777" w:rsidR="00940A48" w:rsidRPr="002B15AA" w:rsidRDefault="00940A48" w:rsidP="00940A48">
      <w:pPr>
        <w:pStyle w:val="Heading1"/>
      </w:pPr>
      <w:r w:rsidRPr="002B15AA">
        <w:t>2</w:t>
      </w:r>
      <w:r w:rsidRPr="002B15AA">
        <w:tab/>
        <w:t>References</w:t>
      </w:r>
      <w:bookmarkEnd w:id="5"/>
    </w:p>
    <w:p w14:paraId="3FB965B4" w14:textId="77777777" w:rsidR="00940A48" w:rsidRPr="002B15AA" w:rsidRDefault="00940A48" w:rsidP="00940A48">
      <w:r w:rsidRPr="002B15AA">
        <w:t>The following documents contain provisions which, through reference in this text, constitute provisions of the present document.</w:t>
      </w:r>
    </w:p>
    <w:p w14:paraId="467F9085" w14:textId="77777777" w:rsidR="00940A48" w:rsidRPr="002B15AA" w:rsidRDefault="00940A48" w:rsidP="00940A48">
      <w:pPr>
        <w:pStyle w:val="B1"/>
      </w:pPr>
      <w:bookmarkStart w:id="6" w:name="OLE_LINK2"/>
      <w:bookmarkStart w:id="7" w:name="OLE_LINK3"/>
      <w:bookmarkStart w:id="8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26D807E6" w14:textId="77777777" w:rsidR="00940A48" w:rsidRPr="002B15AA" w:rsidRDefault="00940A48" w:rsidP="00940A48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48B3C444" w14:textId="77777777" w:rsidR="00940A48" w:rsidRPr="002B15AA" w:rsidRDefault="00940A48" w:rsidP="00940A48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6"/>
    <w:bookmarkEnd w:id="7"/>
    <w:bookmarkEnd w:id="8"/>
    <w:p w14:paraId="337D4A02" w14:textId="77777777" w:rsidR="00940A48" w:rsidRPr="002B15AA" w:rsidRDefault="00940A48" w:rsidP="00940A48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688CF861" w14:textId="77777777" w:rsidR="00940A48" w:rsidRPr="002B15AA" w:rsidRDefault="00940A48" w:rsidP="00940A48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03219049" w14:textId="77777777" w:rsidR="00940A48" w:rsidRPr="002B15AA" w:rsidRDefault="00940A48" w:rsidP="00940A48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39A8FB57" w14:textId="77777777" w:rsidR="00940A48" w:rsidRPr="002B15AA" w:rsidRDefault="00940A48" w:rsidP="00940A48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22BF02A4" w14:textId="77777777" w:rsidR="00940A48" w:rsidRPr="002B15AA" w:rsidRDefault="00940A48" w:rsidP="00940A48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4D50361" w14:textId="77777777" w:rsidR="00940A48" w:rsidRPr="002B15AA" w:rsidRDefault="00940A48" w:rsidP="00940A48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AEF63C0" w14:textId="77777777" w:rsidR="00940A48" w:rsidRPr="002B15AA" w:rsidRDefault="00940A48" w:rsidP="00940A48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5CD2897A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13F0E72A" w14:textId="77777777" w:rsidR="00940A48" w:rsidRPr="002B15AA" w:rsidRDefault="00940A48" w:rsidP="00940A48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1BE0E192" w14:textId="77777777" w:rsidR="00940A48" w:rsidRPr="002B15AA" w:rsidRDefault="00940A48" w:rsidP="00940A48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1D3A5111" w14:textId="77777777" w:rsidR="00940A48" w:rsidRPr="002B15AA" w:rsidRDefault="00940A48" w:rsidP="00940A48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6144C766" w14:textId="77777777" w:rsidR="00940A48" w:rsidRPr="002B15AA" w:rsidRDefault="00940A48" w:rsidP="00940A48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26A2862C" w14:textId="77777777" w:rsidR="00940A48" w:rsidRPr="002B15AA" w:rsidRDefault="00940A48" w:rsidP="00940A48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440211F6" w14:textId="77777777" w:rsidR="00940A48" w:rsidRPr="002B15AA" w:rsidRDefault="00940A48" w:rsidP="00940A48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1E77EB40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7988CAC4" w14:textId="77777777" w:rsidR="00940A48" w:rsidRPr="002B15AA" w:rsidRDefault="00940A48" w:rsidP="00940A48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0FD7BD36" w14:textId="77777777" w:rsidR="00940A48" w:rsidRPr="002B15AA" w:rsidRDefault="00940A48" w:rsidP="00940A48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62828BC5" w14:textId="77777777" w:rsidR="00940A48" w:rsidRPr="002B15AA" w:rsidRDefault="00940A48" w:rsidP="00940A48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4538E586" w14:textId="77777777" w:rsidR="00940A48" w:rsidRPr="002B15AA" w:rsidRDefault="00940A48" w:rsidP="00940A48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32CA212B" w14:textId="77777777" w:rsidR="00940A48" w:rsidRPr="002B15AA" w:rsidRDefault="00940A48" w:rsidP="00940A48">
      <w:pPr>
        <w:pStyle w:val="EX"/>
      </w:pPr>
      <w:r w:rsidRPr="002B15AA">
        <w:t>[20]</w:t>
      </w:r>
      <w:r w:rsidRPr="002B15AA">
        <w:tab/>
        <w:t>3GPP TS 28.702: "Core Network (CN) Network Resource Model (NRM) Integration Reference Point (IRP); Information Service (IS)".</w:t>
      </w:r>
    </w:p>
    <w:p w14:paraId="0F674025" w14:textId="77777777" w:rsidR="00940A48" w:rsidRPr="002B15AA" w:rsidRDefault="00940A48" w:rsidP="00940A48">
      <w:pPr>
        <w:pStyle w:val="EX"/>
        <w:rPr>
          <w:bCs/>
          <w:lang w:eastAsia="zh-CN"/>
        </w:rPr>
      </w:pPr>
      <w:r w:rsidRPr="002B15AA">
        <w:lastRenderedPageBreak/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071496E6" w14:textId="77777777" w:rsidR="00940A48" w:rsidRPr="002B15AA" w:rsidRDefault="00940A48" w:rsidP="00940A48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3BEDA5A9" w14:textId="77777777" w:rsidR="00940A48" w:rsidRPr="002B15AA" w:rsidRDefault="00940A48" w:rsidP="00940A48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26F90F66" w14:textId="77777777" w:rsidR="00940A48" w:rsidRPr="002B15AA" w:rsidRDefault="00940A48" w:rsidP="00940A48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3BD08F13" w14:textId="338FABCB" w:rsidR="00940A48" w:rsidRPr="002B15AA" w:rsidRDefault="00940A48" w:rsidP="003E640F">
      <w:pPr>
        <w:pStyle w:val="EX"/>
      </w:pPr>
      <w:r w:rsidRPr="002B15AA">
        <w:t>[25]</w:t>
      </w:r>
      <w:r w:rsidRPr="002B15AA">
        <w:tab/>
      </w:r>
      <w:ins w:id="9" w:author="Zhulia Ayani" w:date="2018-12-10T09:41:00Z">
        <w:r w:rsidR="003E640F">
          <w:t xml:space="preserve">Void </w:t>
        </w:r>
      </w:ins>
      <w:del w:id="10" w:author="Zhulia Ayani" w:date="2018-12-10T09:41:00Z">
        <w:r w:rsidRPr="002B15AA" w:rsidDel="003E640F">
          <w:delText>3GPP TS 32.152: "Telecommunication management; Integration Reference Point (IRP) Information Service (IS) Unified Modelling Language (UML) repertoire".</w:delText>
        </w:r>
      </w:del>
    </w:p>
    <w:p w14:paraId="4B0DAFA2" w14:textId="77777777" w:rsidR="00940A48" w:rsidRPr="002B15AA" w:rsidRDefault="00940A48" w:rsidP="00940A48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6717AA9F" w14:textId="77777777" w:rsidR="00940A48" w:rsidRPr="002B15AA" w:rsidRDefault="00940A48" w:rsidP="00940A48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11F98EA0" w14:textId="77777777" w:rsidR="00940A48" w:rsidRPr="002B15AA" w:rsidRDefault="00940A48" w:rsidP="00940A48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DE14314" w14:textId="77777777" w:rsidR="00940A48" w:rsidRPr="002B15AA" w:rsidRDefault="00940A48" w:rsidP="00940A48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35D71D86" w14:textId="77777777" w:rsidR="00940A48" w:rsidRPr="002B15AA" w:rsidRDefault="00940A48" w:rsidP="00940A48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18946D8E" w14:textId="77777777" w:rsidR="00940A48" w:rsidRPr="002B15AA" w:rsidRDefault="00940A48" w:rsidP="00940A48">
      <w:pPr>
        <w:pStyle w:val="EX"/>
      </w:pPr>
      <w:r w:rsidRPr="002B15AA">
        <w:t>[31]</w:t>
      </w:r>
      <w:r w:rsidRPr="002B15AA">
        <w:tab/>
        <w:t>3GPP TS 38.331: "NR; Radio Resource Control (RRC) protocol specification".</w:t>
      </w:r>
    </w:p>
    <w:p w14:paraId="113BAC31" w14:textId="77777777" w:rsidR="00940A48" w:rsidRPr="002B15AA" w:rsidRDefault="00940A48" w:rsidP="00940A48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394991D8" w14:textId="77777777" w:rsidR="00940A48" w:rsidRPr="002B15AA" w:rsidRDefault="00940A48" w:rsidP="00940A48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566CCE3B" w14:textId="77777777" w:rsidR="00940A48" w:rsidRPr="002B15AA" w:rsidRDefault="00940A48" w:rsidP="00940A48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27308135" w14:textId="77777777" w:rsidR="00940A48" w:rsidRPr="002B15AA" w:rsidRDefault="00940A48" w:rsidP="00940A48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0AD98495" w14:textId="77777777" w:rsidR="00940A48" w:rsidRPr="002B15AA" w:rsidRDefault="00940A48" w:rsidP="00940A48">
      <w:pPr>
        <w:pStyle w:val="EX"/>
      </w:pPr>
      <w:r w:rsidRPr="002B15AA">
        <w:t>[36]</w:t>
      </w:r>
      <w:r w:rsidRPr="002B15AA">
        <w:tab/>
        <w:t>3GPP TS 28.545: "Management and orchestration; Fault Supervision (FS)"</w:t>
      </w:r>
    </w:p>
    <w:p w14:paraId="55BFEFB1" w14:textId="77777777" w:rsidR="00940A48" w:rsidRPr="002B15AA" w:rsidRDefault="00940A48" w:rsidP="00940A48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3F5B2F8B" w14:textId="77777777" w:rsidR="00940A48" w:rsidRPr="002B15AA" w:rsidRDefault="00940A48" w:rsidP="00940A48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283BC3F6" w14:textId="77777777" w:rsidR="00940A48" w:rsidRPr="00F216D2" w:rsidRDefault="00940A48" w:rsidP="00940A48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274D2DE3" w14:textId="277733DE" w:rsidR="00262EC1" w:rsidRPr="00F216D2" w:rsidRDefault="00940A48" w:rsidP="00262EC1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GS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(NFV); Management and Orchestration; Report on NFV Information Model".</w:t>
      </w:r>
    </w:p>
    <w:p w14:paraId="228AF582" w14:textId="6BB2A7D7" w:rsidR="0018214D" w:rsidRPr="00407821" w:rsidRDefault="00262EC1" w:rsidP="00262EC1">
      <w:pPr>
        <w:pStyle w:val="EX"/>
        <w:rPr>
          <w:rFonts w:asciiTheme="majorBidi" w:hAnsiTheme="majorBidi" w:cstheme="majorBidi"/>
        </w:rPr>
      </w:pPr>
      <w:r w:rsidRPr="002B15AA">
        <w:rPr>
          <w:rFonts w:hint="eastAsia"/>
          <w:lang w:eastAsia="zh-CN"/>
        </w:rPr>
        <w:t>[</w:t>
      </w:r>
      <w:ins w:id="11" w:author="Zhulia Ayani" w:date="2018-12-10T15:50:00Z">
        <w:r>
          <w:rPr>
            <w:lang w:eastAsia="zh-CN"/>
          </w:rPr>
          <w:t>x</w:t>
        </w:r>
      </w:ins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ins w:id="12" w:author="Zhulia Ayani" w:date="2018-12-10T15:51:00Z">
        <w:r w:rsidRPr="00407821">
          <w:rPr>
            <w:rFonts w:asciiTheme="majorBidi" w:hAnsiTheme="majorBidi" w:cstheme="majorBidi"/>
          </w:rPr>
          <w:t xml:space="preserve">3GPP TS </w:t>
        </w:r>
      </w:ins>
      <w:ins w:id="13" w:author="Zhulia Ayani" w:date="2018-12-11T10:28:00Z">
        <w:r w:rsidR="00A52945" w:rsidRPr="00407821">
          <w:rPr>
            <w:rFonts w:asciiTheme="majorBidi" w:hAnsiTheme="majorBidi" w:cstheme="majorBidi"/>
          </w:rPr>
          <w:t>32</w:t>
        </w:r>
      </w:ins>
      <w:ins w:id="14" w:author="Zhulia Ayani" w:date="2018-12-10T15:51:00Z">
        <w:r w:rsidRPr="00407821">
          <w:rPr>
            <w:rFonts w:asciiTheme="majorBidi" w:hAnsiTheme="majorBidi" w:cstheme="majorBidi"/>
          </w:rPr>
          <w:t>.156: "</w:t>
        </w:r>
        <w:r w:rsidRPr="00407821">
          <w:rPr>
            <w:rFonts w:asciiTheme="majorBidi" w:hAnsiTheme="majorBidi" w:cstheme="majorBidi"/>
            <w:color w:val="444444"/>
          </w:rPr>
          <w:t>Telecommunication management; Fixed Mobile Convergence (FMC) model repertoire</w:t>
        </w:r>
        <w:r w:rsidRPr="00407821">
          <w:rPr>
            <w:rFonts w:asciiTheme="majorBidi" w:hAnsiTheme="majorBidi" w:cstheme="majorBidi"/>
          </w:rPr>
          <w:t>".</w:t>
        </w:r>
      </w:ins>
    </w:p>
    <w:p w14:paraId="47F94B5A" w14:textId="77777777" w:rsidR="0018214D" w:rsidRDefault="0018214D" w:rsidP="0018214D"/>
    <w:p w14:paraId="5F7D86DB" w14:textId="7A6B5A1B" w:rsidR="0018214D" w:rsidRPr="002B15AA" w:rsidRDefault="0018214D" w:rsidP="00AB47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Second change</w:t>
      </w:r>
    </w:p>
    <w:p w14:paraId="1F5CE2CA" w14:textId="3D6596D0" w:rsidR="001E41F3" w:rsidRDefault="001E41F3">
      <w:pPr>
        <w:rPr>
          <w:noProof/>
        </w:rPr>
      </w:pPr>
    </w:p>
    <w:p w14:paraId="05B91FB7" w14:textId="77777777" w:rsidR="0018214D" w:rsidRPr="002B15AA" w:rsidRDefault="0018214D" w:rsidP="0018214D">
      <w:pPr>
        <w:pStyle w:val="Heading3"/>
      </w:pPr>
      <w:bookmarkStart w:id="15" w:name="_Toc524616089"/>
      <w:r w:rsidRPr="002B15AA">
        <w:rPr>
          <w:rFonts w:hint="eastAsia"/>
        </w:rPr>
        <w:t>4.2.</w:t>
      </w:r>
      <w:r w:rsidRPr="002B15AA">
        <w:t>1</w:t>
      </w:r>
      <w:r w:rsidRPr="002B15AA">
        <w:tab/>
        <w:t xml:space="preserve">Class diagram for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bookmarkEnd w:id="15"/>
      <w:proofErr w:type="spellEnd"/>
    </w:p>
    <w:p w14:paraId="2A025073" w14:textId="77777777" w:rsidR="0018214D" w:rsidRPr="002B15AA" w:rsidRDefault="0018214D" w:rsidP="0018214D">
      <w:pPr>
        <w:pStyle w:val="Heading4"/>
      </w:pPr>
      <w:bookmarkStart w:id="16" w:name="_Toc524616090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6"/>
    </w:p>
    <w:p w14:paraId="35D5229F" w14:textId="6F9ACC8C" w:rsidR="0018214D" w:rsidRPr="002B15AA" w:rsidRDefault="0018214D" w:rsidP="0018214D">
      <w:r w:rsidRPr="002B15AA">
        <w:t xml:space="preserve">This clause depicts the set of classes (e.g. IOCs) that encapsulates the </w:t>
      </w:r>
      <w:bookmarkStart w:id="17" w:name="_Hlk534803714"/>
      <w:r w:rsidR="00B82F46">
        <w:t xml:space="preserve">network management </w:t>
      </w:r>
      <w:bookmarkEnd w:id="17"/>
      <w:r w:rsidRPr="002B15AA">
        <w:t xml:space="preserve">information relevant for </w:t>
      </w:r>
      <w:del w:id="18" w:author="Zhulia Ayani" w:date="2018-12-10T10:03:00Z">
        <w:r w:rsidRPr="002B15AA" w:rsidDel="000A4B73">
          <w:delText>IRP</w:delText>
        </w:r>
      </w:del>
      <w:r w:rsidR="00B82F46">
        <w:t xml:space="preserve"> </w:t>
      </w:r>
      <w:bookmarkStart w:id="19" w:name="_Hlk534803698"/>
      <w:proofErr w:type="spellStart"/>
      <w:r w:rsidR="00B82F46" w:rsidRPr="002B15AA">
        <w:t>gNB</w:t>
      </w:r>
      <w:proofErr w:type="spellEnd"/>
      <w:r w:rsidR="00B82F46" w:rsidRPr="002B15AA">
        <w:t xml:space="preserve"> and </w:t>
      </w:r>
      <w:proofErr w:type="spellStart"/>
      <w:r w:rsidR="00B82F46" w:rsidRPr="002B15AA">
        <w:t>en-gNB</w:t>
      </w:r>
      <w:bookmarkEnd w:id="19"/>
      <w:proofErr w:type="spellEnd"/>
      <w:r w:rsidRPr="002B15AA">
        <w:t>.</w:t>
      </w:r>
      <w:del w:id="20" w:author="Zhulia Ayani" w:date="2018-12-11T16:46:00Z">
        <w:r w:rsidRPr="002B15AA" w:rsidDel="00312E92">
          <w:delText xml:space="preserve"> This clause provides the overview of the relationships of relevant classes in UML</w:delText>
        </w:r>
      </w:del>
      <w:ins w:id="21" w:author="Zhulia Ayani" w:date="2018-12-10T15:54:00Z">
        <w:r w:rsidR="00262EC1">
          <w:t xml:space="preserve">, </w:t>
        </w:r>
      </w:ins>
      <w:ins w:id="22" w:author="Zhulia Ayani" w:date="2018-12-11T16:46:00Z">
        <w:r w:rsidR="00312E92">
          <w:t xml:space="preserve">For the UML semantics, </w:t>
        </w:r>
      </w:ins>
      <w:ins w:id="23" w:author="Zhulia Ayani" w:date="2018-12-10T15:54:00Z">
        <w:r w:rsidR="00262EC1">
          <w:t xml:space="preserve">see 3GPP TS </w:t>
        </w:r>
      </w:ins>
      <w:ins w:id="24" w:author="Zhulia Ayani" w:date="2018-12-10T15:55:00Z">
        <w:r w:rsidR="00262EC1">
          <w:t>32.156</w:t>
        </w:r>
      </w:ins>
      <w:ins w:id="25" w:author="Zhulia Ayani" w:date="2018-12-10T15:52:00Z">
        <w:r w:rsidR="00262EC1">
          <w:t xml:space="preserve"> [x]</w:t>
        </w:r>
      </w:ins>
      <w:r w:rsidRPr="002B15AA">
        <w:t>. Subsequent clauses provide more detailed specification of various aspects of these classes.</w:t>
      </w:r>
    </w:p>
    <w:p w14:paraId="4C9DF53E" w14:textId="77777777" w:rsidR="0018214D" w:rsidRPr="002B15AA" w:rsidRDefault="0018214D" w:rsidP="0018214D">
      <w:pPr>
        <w:rPr>
          <w:lang w:eastAsia="zh-CN"/>
        </w:rPr>
      </w:pPr>
      <w:r w:rsidRPr="002B15AA">
        <w:t xml:space="preserve">The model fragments are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.</w:t>
      </w:r>
    </w:p>
    <w:p w14:paraId="62D6304D" w14:textId="77777777" w:rsidR="0018214D" w:rsidRPr="002B15AA" w:rsidRDefault="0018214D" w:rsidP="0018214D">
      <w:pPr>
        <w:keepNext/>
        <w:jc w:val="center"/>
        <w:rPr>
          <w:rFonts w:ascii="Arial" w:eastAsia="SimSun" w:hAnsi="Arial"/>
          <w:b/>
        </w:rPr>
      </w:pPr>
    </w:p>
    <w:p w14:paraId="4E07DF93" w14:textId="60098CEE" w:rsidR="0018214D" w:rsidRPr="002B15AA" w:rsidRDefault="0018214D" w:rsidP="0018214D">
      <w:pPr>
        <w:keepNext/>
        <w:jc w:val="center"/>
        <w:rPr>
          <w:rFonts w:ascii="Arial" w:eastAsia="SimSun" w:hAnsi="Arial"/>
          <w:b/>
        </w:rPr>
      </w:pPr>
      <w:r w:rsidRPr="002B15AA">
        <w:rPr>
          <w:rFonts w:ascii="Arial" w:eastAsia="SimSun" w:hAnsi="Arial"/>
          <w:b/>
          <w:noProof/>
        </w:rPr>
        <w:drawing>
          <wp:inline distT="0" distB="0" distL="0" distR="0" wp14:anchorId="22E5863F" wp14:editId="4EE5C6D4">
            <wp:extent cx="6117590" cy="173609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8EFEF" w14:textId="77777777" w:rsidR="0018214D" w:rsidRPr="002B15AA" w:rsidRDefault="0018214D" w:rsidP="0018214D">
      <w:pPr>
        <w:pStyle w:val="Caption"/>
        <w:jc w:val="center"/>
        <w:rPr>
          <w:rFonts w:ascii="Arial" w:hAnsi="Arial"/>
          <w:bCs w:val="0"/>
        </w:rPr>
      </w:pPr>
      <w:r w:rsidRPr="002B15AA">
        <w:rPr>
          <w:rFonts w:ascii="Arial" w:hAnsi="Arial"/>
          <w:bCs w:val="0"/>
        </w:rPr>
        <w:t>Figure 4.2.1.1-1: NRM for all deployment scenarios</w:t>
      </w:r>
    </w:p>
    <w:p w14:paraId="1AB95C06" w14:textId="4F9BA3CF" w:rsidR="0018214D" w:rsidRPr="002B15AA" w:rsidRDefault="0018214D" w:rsidP="0018214D">
      <w:pPr>
        <w:pStyle w:val="TF"/>
        <w:rPr>
          <w:rFonts w:eastAsia="SimSun"/>
        </w:rPr>
      </w:pPr>
      <w:r w:rsidRPr="002B15AA">
        <w:rPr>
          <w:noProof/>
        </w:rPr>
        <w:drawing>
          <wp:inline distT="0" distB="0" distL="0" distR="0" wp14:anchorId="5A5BD8A8" wp14:editId="4D264115">
            <wp:extent cx="6117590" cy="50838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08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5AA">
        <w:rPr>
          <w:rFonts w:eastAsia="SimSun"/>
        </w:rPr>
        <w:t>Figure 4.2.1.1-2: NRM for EPs for all deployment scenarios</w:t>
      </w:r>
    </w:p>
    <w:p w14:paraId="540C0E7F" w14:textId="77777777" w:rsidR="0018214D" w:rsidRPr="002B15AA" w:rsidRDefault="0018214D" w:rsidP="0018214D">
      <w:pPr>
        <w:jc w:val="center"/>
        <w:rPr>
          <w:lang w:eastAsia="zh-CN"/>
        </w:rPr>
      </w:pPr>
    </w:p>
    <w:p w14:paraId="6D950071" w14:textId="2D15BC23" w:rsidR="0018214D" w:rsidRPr="002B15AA" w:rsidRDefault="0018214D" w:rsidP="0018214D">
      <w:pPr>
        <w:jc w:val="center"/>
        <w:rPr>
          <w:lang w:eastAsia="zh-CN"/>
        </w:rPr>
      </w:pPr>
      <w:r w:rsidRPr="002B15AA">
        <w:rPr>
          <w:noProof/>
          <w:lang w:eastAsia="zh-CN"/>
        </w:rPr>
        <w:lastRenderedPageBreak/>
        <w:drawing>
          <wp:inline distT="0" distB="0" distL="0" distR="0" wp14:anchorId="10938099" wp14:editId="34C2B7E6">
            <wp:extent cx="6117590" cy="1442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144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ED4E2" w14:textId="77777777" w:rsidR="0018214D" w:rsidRPr="002B15AA" w:rsidRDefault="0018214D" w:rsidP="0018214D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proofErr w:type="spellStart"/>
      <w:r w:rsidRPr="002B15AA">
        <w:rPr>
          <w:rFonts w:ascii="Courier New" w:eastAsia="SimSun" w:hAnsi="Courier New" w:cs="Courier New"/>
        </w:rPr>
        <w:t>NRSectorCarrier</w:t>
      </w:r>
      <w:proofErr w:type="spellEnd"/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192B0D44" w14:textId="46EE30D2" w:rsidR="0018214D" w:rsidRDefault="0018214D" w:rsidP="0018214D"/>
    <w:p w14:paraId="2D68B7AA" w14:textId="6E274758" w:rsidR="0018214D" w:rsidRDefault="0018214D" w:rsidP="004871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End of </w:t>
      </w:r>
      <w:proofErr w:type="spellStart"/>
      <w:r>
        <w:rPr>
          <w:b/>
          <w:i/>
        </w:rPr>
        <w:t>chang</w:t>
      </w:r>
      <w:r w:rsidR="004871B8">
        <w:rPr>
          <w:b/>
          <w:i/>
        </w:rPr>
        <w:t>s</w:t>
      </w:r>
      <w:proofErr w:type="spellEnd"/>
    </w:p>
    <w:sectPr w:rsidR="0018214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75E0" w14:textId="77777777" w:rsidR="004433AD" w:rsidRDefault="004433AD">
      <w:r>
        <w:separator/>
      </w:r>
    </w:p>
  </w:endnote>
  <w:endnote w:type="continuationSeparator" w:id="0">
    <w:p w14:paraId="17F83020" w14:textId="77777777" w:rsidR="004433AD" w:rsidRDefault="0044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51E8C" w14:textId="77777777" w:rsidR="004433AD" w:rsidRDefault="004433AD">
      <w:r>
        <w:separator/>
      </w:r>
    </w:p>
  </w:footnote>
  <w:footnote w:type="continuationSeparator" w:id="0">
    <w:p w14:paraId="02B94E8E" w14:textId="77777777" w:rsidR="004433AD" w:rsidRDefault="0044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77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B54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40A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5D5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lia Ayani">
    <w15:presenceInfo w15:providerId="AD" w15:userId="S-1-5-21-1538607324-3213881460-940295383-429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003"/>
    <w:rsid w:val="000A4B73"/>
    <w:rsid w:val="000A6394"/>
    <w:rsid w:val="000B5F17"/>
    <w:rsid w:val="000B7FED"/>
    <w:rsid w:val="000C038A"/>
    <w:rsid w:val="000C6598"/>
    <w:rsid w:val="00145D43"/>
    <w:rsid w:val="0018214D"/>
    <w:rsid w:val="00192C46"/>
    <w:rsid w:val="001A08B3"/>
    <w:rsid w:val="001A7B60"/>
    <w:rsid w:val="001B52F0"/>
    <w:rsid w:val="001B7A65"/>
    <w:rsid w:val="001E41F3"/>
    <w:rsid w:val="0026004D"/>
    <w:rsid w:val="00262EC1"/>
    <w:rsid w:val="002640DD"/>
    <w:rsid w:val="00275D12"/>
    <w:rsid w:val="00284FEB"/>
    <w:rsid w:val="002860C4"/>
    <w:rsid w:val="002B3C86"/>
    <w:rsid w:val="002B5741"/>
    <w:rsid w:val="00305409"/>
    <w:rsid w:val="00312E92"/>
    <w:rsid w:val="00345D8B"/>
    <w:rsid w:val="003609EF"/>
    <w:rsid w:val="0036231A"/>
    <w:rsid w:val="00374DD4"/>
    <w:rsid w:val="003839BB"/>
    <w:rsid w:val="003E1A36"/>
    <w:rsid w:val="003E640F"/>
    <w:rsid w:val="00407821"/>
    <w:rsid w:val="00410371"/>
    <w:rsid w:val="004242F1"/>
    <w:rsid w:val="004433AD"/>
    <w:rsid w:val="00482204"/>
    <w:rsid w:val="004871B8"/>
    <w:rsid w:val="004B75B7"/>
    <w:rsid w:val="0051580D"/>
    <w:rsid w:val="00547111"/>
    <w:rsid w:val="00592D74"/>
    <w:rsid w:val="005E1EF9"/>
    <w:rsid w:val="005E2C44"/>
    <w:rsid w:val="00621188"/>
    <w:rsid w:val="006257ED"/>
    <w:rsid w:val="00695808"/>
    <w:rsid w:val="006B46FB"/>
    <w:rsid w:val="006E21FB"/>
    <w:rsid w:val="00792342"/>
    <w:rsid w:val="00797577"/>
    <w:rsid w:val="007977A8"/>
    <w:rsid w:val="007A7107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04A13"/>
    <w:rsid w:val="009148DE"/>
    <w:rsid w:val="00940A48"/>
    <w:rsid w:val="009501BB"/>
    <w:rsid w:val="009725EF"/>
    <w:rsid w:val="009777D9"/>
    <w:rsid w:val="00991B88"/>
    <w:rsid w:val="009A5753"/>
    <w:rsid w:val="009A579D"/>
    <w:rsid w:val="009E1FEA"/>
    <w:rsid w:val="009E3297"/>
    <w:rsid w:val="009F734F"/>
    <w:rsid w:val="00A246B6"/>
    <w:rsid w:val="00A47E70"/>
    <w:rsid w:val="00A50CF0"/>
    <w:rsid w:val="00A52945"/>
    <w:rsid w:val="00A56E98"/>
    <w:rsid w:val="00A7671C"/>
    <w:rsid w:val="00AA2CBC"/>
    <w:rsid w:val="00AB47B7"/>
    <w:rsid w:val="00AC5820"/>
    <w:rsid w:val="00AD1CD8"/>
    <w:rsid w:val="00B258BB"/>
    <w:rsid w:val="00B66B93"/>
    <w:rsid w:val="00B67B97"/>
    <w:rsid w:val="00B802A3"/>
    <w:rsid w:val="00B82F46"/>
    <w:rsid w:val="00B968C8"/>
    <w:rsid w:val="00BA3EC5"/>
    <w:rsid w:val="00BA51D9"/>
    <w:rsid w:val="00BB5DFC"/>
    <w:rsid w:val="00BD279D"/>
    <w:rsid w:val="00BD6BB8"/>
    <w:rsid w:val="00C17A46"/>
    <w:rsid w:val="00C66BA2"/>
    <w:rsid w:val="00C95985"/>
    <w:rsid w:val="00CC5026"/>
    <w:rsid w:val="00CC68D0"/>
    <w:rsid w:val="00CF54C8"/>
    <w:rsid w:val="00D03F9A"/>
    <w:rsid w:val="00D042F2"/>
    <w:rsid w:val="00D06D51"/>
    <w:rsid w:val="00D24991"/>
    <w:rsid w:val="00D50255"/>
    <w:rsid w:val="00D871FD"/>
    <w:rsid w:val="00DE34CF"/>
    <w:rsid w:val="00DF2EEF"/>
    <w:rsid w:val="00E13F3D"/>
    <w:rsid w:val="00E30BFE"/>
    <w:rsid w:val="00E34898"/>
    <w:rsid w:val="00E3606C"/>
    <w:rsid w:val="00EB09B7"/>
    <w:rsid w:val="00EB221D"/>
    <w:rsid w:val="00EE7D7C"/>
    <w:rsid w:val="00EF4F50"/>
    <w:rsid w:val="00F23892"/>
    <w:rsid w:val="00F25D98"/>
    <w:rsid w:val="00F300FB"/>
    <w:rsid w:val="00F84CCD"/>
    <w:rsid w:val="00FA590C"/>
    <w:rsid w:val="00FB6386"/>
    <w:rsid w:val="00FF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08FCAF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940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40A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8214D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821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TALChar">
    <w:name w:val="TAL Char"/>
    <w:link w:val="TAL"/>
    <w:locked/>
    <w:rsid w:val="00182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8214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12F3F-8540-4D59-B8CD-3280286E9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932</Words>
  <Characters>6470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8</cp:lastModifiedBy>
  <cp:revision>4</cp:revision>
  <cp:lastPrinted>1899-12-31T23:00:00Z</cp:lastPrinted>
  <dcterms:created xsi:type="dcterms:W3CDTF">2019-01-09T12:31:00Z</dcterms:created>
  <dcterms:modified xsi:type="dcterms:W3CDTF">2019-01-11T06:42:00Z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